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BA6AD7">
        <w:rPr>
          <w:rFonts w:hint="eastAsia"/>
          <w:b/>
          <w:i/>
          <w:noProof/>
          <w:sz w:val="28"/>
          <w:lang w:eastAsia="zh-CN"/>
        </w:rPr>
        <w:t>71273</w:t>
      </w:r>
    </w:p>
    <w:p w:rsidR="000A3169" w:rsidRDefault="0044342A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A6AD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77B2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E77B2E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A6AD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7894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References on webrtc-overview and sctp-sdp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E329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E77B2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mmusic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sctp</w:t>
            </w:r>
            <w:proofErr w:type="spellEnd"/>
            <w:r w:rsidRPr="00024AE6">
              <w:rPr>
                <w:lang w:eastAsia="zh-CN"/>
              </w:rPr>
              <w:t>-</w:t>
            </w:r>
            <w:proofErr w:type="spellStart"/>
            <w:r w:rsidRPr="00024AE6">
              <w:rPr>
                <w:lang w:eastAsia="zh-CN"/>
              </w:rPr>
              <w:t>sdp</w:t>
            </w:r>
            <w:proofErr w:type="spellEnd"/>
          </w:p>
          <w:p w:rsidR="007D7B23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5402">
              <w:rPr>
                <w:lang w:eastAsia="zh-CN"/>
              </w:rPr>
              <w:t>draft-</w:t>
            </w:r>
            <w:proofErr w:type="spellStart"/>
            <w:r w:rsidRPr="00565402">
              <w:rPr>
                <w:lang w:eastAsia="zh-CN"/>
              </w:rPr>
              <w:t>ietf</w:t>
            </w:r>
            <w:proofErr w:type="spellEnd"/>
            <w:r w:rsidRPr="00565402">
              <w:rPr>
                <w:lang w:eastAsia="zh-CN"/>
              </w:rPr>
              <w:t>-</w:t>
            </w:r>
            <w:proofErr w:type="spellStart"/>
            <w:r w:rsidRPr="00565402">
              <w:rPr>
                <w:lang w:eastAsia="zh-CN"/>
              </w:rPr>
              <w:t>rtcweb</w:t>
            </w:r>
            <w:proofErr w:type="spellEnd"/>
            <w:r w:rsidRPr="00565402">
              <w:rPr>
                <w:lang w:eastAsia="zh-CN"/>
              </w:rPr>
              <w:t>-overview</w:t>
            </w:r>
          </w:p>
          <w:p w:rsidR="00565402" w:rsidRDefault="00565402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565402">
              <w:rPr>
                <w:rFonts w:hint="eastAsia"/>
                <w:lang w:eastAsia="zh-CN"/>
              </w:rPr>
              <w:t xml:space="preserve"> The updates cause no technical change to this </w:t>
            </w:r>
            <w:r w:rsidR="00565402">
              <w:rPr>
                <w:lang w:eastAsia="zh-CN"/>
              </w:rPr>
              <w:t>specification</w:t>
            </w:r>
            <w:r w:rsidR="00565402"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ins w:id="4" w:author="Song Yue" w:date="2017-02-23T15:51:00Z">
        <w:r w:rsidR="00565402">
          <w:rPr>
            <w:rFonts w:hint="eastAsia"/>
            <w:lang w:eastAsia="zh-CN"/>
          </w:rPr>
          <w:t>23</w:t>
        </w:r>
      </w:ins>
      <w:del w:id="5" w:author="Song Yue" w:date="2017-02-23T15:51:00Z">
        <w:r w:rsidDel="00565402">
          <w:rPr>
            <w:lang w:eastAsia="zh-CN"/>
          </w:rPr>
          <w:delText>1</w:delText>
        </w:r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ins w:id="6" w:author="Song Yue" w:date="2017-02-23T15:51:00Z">
        <w:r w:rsidR="00565402">
          <w:rPr>
            <w:rFonts w:hint="eastAsia"/>
            <w:lang w:eastAsia="zh-CN"/>
          </w:rPr>
          <w:t>7</w:t>
        </w:r>
      </w:ins>
      <w:del w:id="7" w:author="Song Yue" w:date="2017-02-23T15:51:00Z">
        <w:r w:rsidDel="00565402">
          <w:rPr>
            <w:rFonts w:hint="eastAsia"/>
            <w:lang w:eastAsia="zh-CN"/>
          </w:rPr>
          <w:delText>6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8" w:author="Song Yue" w:date="2017-02-23T15:52:00Z">
        <w:r w:rsidR="00565402">
          <w:rPr>
            <w:rFonts w:hint="eastAsia"/>
            <w:lang w:eastAsia="zh-CN"/>
          </w:rPr>
          <w:t>7</w:t>
        </w:r>
      </w:ins>
      <w:del w:id="9" w:author="Song Yue" w:date="2017-02-23T15:52:00Z">
        <w:r w:rsidDel="00565402">
          <w:rPr>
            <w:rFonts w:hint="eastAsia"/>
            <w:lang w:eastAsia="zh-CN"/>
          </w:rPr>
          <w:delText>5</w:delText>
        </w:r>
      </w:del>
      <w:r>
        <w:rPr>
          <w:lang w:eastAsia="ja-JP"/>
        </w:rPr>
        <w:t xml:space="preserve"> (</w:t>
      </w:r>
      <w:ins w:id="10" w:author="Song Yue" w:date="2017-02-23T15:52:00Z">
        <w:r w:rsidR="00565402">
          <w:rPr>
            <w:rFonts w:hint="eastAsia"/>
            <w:lang w:eastAsia="zh-CN"/>
          </w:rPr>
          <w:t>F</w:t>
        </w:r>
        <w:r w:rsidR="00565402" w:rsidRPr="00565402">
          <w:rPr>
            <w:lang w:eastAsia="ja-JP"/>
          </w:rPr>
          <w:t>ebruary</w:t>
        </w:r>
      </w:ins>
      <w:del w:id="11" w:author="Song Yue" w:date="2017-02-23T15:52:00Z">
        <w:r w:rsidDel="00565402">
          <w:rPr>
            <w:lang w:eastAsia="ja-JP"/>
          </w:rPr>
          <w:delText>J</w:delText>
        </w:r>
        <w:r w:rsidDel="00565402">
          <w:rPr>
            <w:rFonts w:hint="eastAsia"/>
            <w:lang w:eastAsia="zh-CN"/>
          </w:rPr>
          <w:delText>anuary</w:delText>
        </w:r>
      </w:del>
      <w:r>
        <w:rPr>
          <w:lang w:eastAsia="ja-JP"/>
        </w:rPr>
        <w:t> 201</w:t>
      </w:r>
      <w:ins w:id="12" w:author="Song Yue" w:date="2017-02-23T15:52:00Z">
        <w:r w:rsidR="00565402">
          <w:rPr>
            <w:rFonts w:hint="eastAsia"/>
            <w:lang w:eastAsia="zh-CN"/>
          </w:rPr>
          <w:t>7</w:t>
        </w:r>
      </w:ins>
      <w:del w:id="13" w:author="Song Yue" w:date="2017-02-23T15:52:00Z">
        <w:r w:rsidDel="00565402">
          <w:rPr>
            <w:lang w:eastAsia="ja-JP"/>
          </w:rPr>
          <w:delText>6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356B8C" w:rsidRDefault="00356B8C" w:rsidP="00356B8C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356B8C" w:rsidRDefault="00356B8C" w:rsidP="00356B8C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mmusic-mux-exclusive-08</w:t>
      </w:r>
      <w:r w:rsidRPr="00494797">
        <w:t xml:space="preserve"> (</w:t>
      </w:r>
      <w:r>
        <w:t>June</w:t>
      </w:r>
      <w:proofErr w:type="gramStart"/>
      <w:r>
        <w:t>  2016</w:t>
      </w:r>
      <w:proofErr w:type="gramEnd"/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356B8C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lastRenderedPageBreak/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356B8C" w:rsidRPr="001F6B5D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356B8C" w:rsidRDefault="00356B8C" w:rsidP="00356B8C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356B8C" w:rsidRDefault="00356B8C" w:rsidP="00356B8C">
      <w:pPr>
        <w:pStyle w:val="EX"/>
      </w:pPr>
      <w:r>
        <w:t>[42]</w:t>
      </w:r>
      <w:r>
        <w:tab/>
      </w:r>
      <w:r w:rsidRPr="001F6B5D">
        <w:t>draft-ietf-avtcore-5761-update</w:t>
      </w:r>
      <w:r>
        <w:t>-00 (July 2016): "</w:t>
      </w:r>
      <w:r w:rsidRPr="001F6B5D">
        <w:t>Updates to RFC 5761</w:t>
      </w:r>
      <w:r>
        <w:t>".</w:t>
      </w:r>
    </w:p>
    <w:p w:rsidR="00356B8C" w:rsidRPr="00356B8C" w:rsidRDefault="00356B8C" w:rsidP="00356B8C">
      <w:pPr>
        <w:pStyle w:val="EditorsNote"/>
        <w:rPr>
          <w:lang w:eastAsia="zh-CN"/>
        </w:rPr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52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624A9" w:rsidRPr="00B90172" w:rsidRDefault="00B624A9" w:rsidP="005D3F51">
      <w:pPr>
        <w:jc w:val="center"/>
        <w:rPr>
          <w:noProof/>
          <w:lang w:eastAsia="zh-CN"/>
        </w:rPr>
      </w:pPr>
    </w:p>
    <w:sectPr w:rsidR="00B624A9" w:rsidRPr="00B90172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91D" w:rsidRDefault="00AB291D">
      <w:r>
        <w:separator/>
      </w:r>
    </w:p>
  </w:endnote>
  <w:endnote w:type="continuationSeparator" w:id="0">
    <w:p w:rsidR="00AB291D" w:rsidRDefault="00AB2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91D" w:rsidRDefault="00AB291D">
      <w:r>
        <w:separator/>
      </w:r>
    </w:p>
  </w:footnote>
  <w:footnote w:type="continuationSeparator" w:id="0">
    <w:p w:rsidR="00AB291D" w:rsidRDefault="00AB29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3334"/>
    <w:rsid w:val="00085956"/>
    <w:rsid w:val="000907F9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56B8C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157C1"/>
    <w:rsid w:val="004242F1"/>
    <w:rsid w:val="00424F74"/>
    <w:rsid w:val="00434BEB"/>
    <w:rsid w:val="0044342A"/>
    <w:rsid w:val="0044550E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47D52"/>
    <w:rsid w:val="00556BFE"/>
    <w:rsid w:val="0056457A"/>
    <w:rsid w:val="00565402"/>
    <w:rsid w:val="00592BC5"/>
    <w:rsid w:val="00592D74"/>
    <w:rsid w:val="005A167B"/>
    <w:rsid w:val="005B4EC4"/>
    <w:rsid w:val="005D28E6"/>
    <w:rsid w:val="005D3D55"/>
    <w:rsid w:val="005D3F51"/>
    <w:rsid w:val="005D5F3D"/>
    <w:rsid w:val="005E2C44"/>
    <w:rsid w:val="00604B27"/>
    <w:rsid w:val="00612F1D"/>
    <w:rsid w:val="00621188"/>
    <w:rsid w:val="00623652"/>
    <w:rsid w:val="006257ED"/>
    <w:rsid w:val="00640AE7"/>
    <w:rsid w:val="006527D4"/>
    <w:rsid w:val="00652B49"/>
    <w:rsid w:val="00666B75"/>
    <w:rsid w:val="00690853"/>
    <w:rsid w:val="00695261"/>
    <w:rsid w:val="00695808"/>
    <w:rsid w:val="006A118C"/>
    <w:rsid w:val="006B46FB"/>
    <w:rsid w:val="006B6860"/>
    <w:rsid w:val="006D72D0"/>
    <w:rsid w:val="006D7894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15DAD"/>
    <w:rsid w:val="008279FA"/>
    <w:rsid w:val="0083520F"/>
    <w:rsid w:val="008440D5"/>
    <w:rsid w:val="00850C49"/>
    <w:rsid w:val="008626E7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B291D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77D2"/>
    <w:rsid w:val="00B624A9"/>
    <w:rsid w:val="00B64AA6"/>
    <w:rsid w:val="00B67B97"/>
    <w:rsid w:val="00B77D50"/>
    <w:rsid w:val="00B844F8"/>
    <w:rsid w:val="00B90172"/>
    <w:rsid w:val="00B968C8"/>
    <w:rsid w:val="00BA3EC5"/>
    <w:rsid w:val="00BA512E"/>
    <w:rsid w:val="00BA6AD7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2353F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1BFD"/>
    <w:rsid w:val="00D440BE"/>
    <w:rsid w:val="00D56B0A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558D"/>
    <w:rsid w:val="00EE7D7C"/>
    <w:rsid w:val="00EF22C8"/>
    <w:rsid w:val="00EF764A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62FBE"/>
    <w:rsid w:val="00F70405"/>
    <w:rsid w:val="00F714FB"/>
    <w:rsid w:val="00F76367"/>
    <w:rsid w:val="00FA05F0"/>
    <w:rsid w:val="00FA1A2A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77EF0-135F-4121-A353-D2DF63570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7853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</cp:lastModifiedBy>
  <cp:revision>7</cp:revision>
  <cp:lastPrinted>1601-01-01T00:00:00Z</cp:lastPrinted>
  <dcterms:created xsi:type="dcterms:W3CDTF">2017-02-23T08:04:00Z</dcterms:created>
  <dcterms:modified xsi:type="dcterms:W3CDTF">2017-03-20T09:04:00Z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